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61F1C" w14:textId="19C755C3" w:rsidR="00A7744A" w:rsidDel="00043F19" w:rsidRDefault="00A7744A">
      <w:pPr>
        <w:tabs>
          <w:tab w:val="left" w:pos="4080"/>
        </w:tabs>
        <w:spacing w:after="0" w:line="240" w:lineRule="auto"/>
        <w:ind w:left="6237" w:right="-143"/>
        <w:rPr>
          <w:del w:id="0" w:author="Хомиджон Холов" w:date="2025-12-19T14:56:00Z"/>
          <w:rFonts w:ascii="Liberation Serif" w:hAnsi="Liberation Serif"/>
          <w:sz w:val="26"/>
          <w:szCs w:val="26"/>
        </w:rPr>
      </w:pPr>
    </w:p>
    <w:p w14:paraId="60642D24" w14:textId="77777777" w:rsidR="00A7744A" w:rsidRDefault="000B5225">
      <w:pPr>
        <w:tabs>
          <w:tab w:val="left" w:pos="4080"/>
        </w:tabs>
        <w:spacing w:after="0" w:line="240" w:lineRule="auto"/>
        <w:ind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</w:r>
      <w:r>
        <w:rPr>
          <w:rFonts w:ascii="Liberation Serif" w:hAnsi="Liberation Serif"/>
          <w:sz w:val="26"/>
          <w:szCs w:val="26"/>
        </w:rPr>
        <w:tab/>
        <w:t xml:space="preserve">    </w:t>
      </w:r>
      <w:r>
        <w:rPr>
          <w:rFonts w:ascii="Liberation Serif" w:hAnsi="Liberation Serif"/>
          <w:sz w:val="26"/>
          <w:szCs w:val="26"/>
        </w:rPr>
        <w:tab/>
        <w:t xml:space="preserve">                  «Утверждаю»</w:t>
      </w:r>
    </w:p>
    <w:p w14:paraId="7E24B237" w14:textId="77777777" w:rsidR="00A7744A" w:rsidRDefault="000B5225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Заместитель Генерального директора – главный инженер</w:t>
      </w:r>
    </w:p>
    <w:p w14:paraId="60D5D6A6" w14:textId="77777777" w:rsidR="00A7744A" w:rsidRDefault="000B5225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ОАО «Сангтудинская ГЭС-1»</w:t>
      </w:r>
    </w:p>
    <w:p w14:paraId="06988316" w14:textId="77777777" w:rsidR="00C65B33" w:rsidRDefault="00C65B33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noProof/>
          <w:sz w:val="24"/>
          <w:szCs w:val="24"/>
          <w:u w:val="single"/>
          <w:lang w:eastAsia="ru-RU"/>
        </w:rPr>
      </w:pPr>
    </w:p>
    <w:p w14:paraId="23E9A23C" w14:textId="77777777" w:rsidR="00C65B33" w:rsidRDefault="00C65B33" w:rsidP="00C65B33">
      <w:pPr>
        <w:tabs>
          <w:tab w:val="left" w:pos="4080"/>
        </w:tabs>
        <w:spacing w:after="0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  <w:u w:val="single"/>
        </w:rPr>
        <w:t xml:space="preserve">                       </w:t>
      </w:r>
      <w:r>
        <w:rPr>
          <w:rFonts w:ascii="Liberation Serif" w:hAnsi="Liberation Serif"/>
          <w:sz w:val="26"/>
          <w:szCs w:val="26"/>
        </w:rPr>
        <w:t xml:space="preserve"> </w:t>
      </w:r>
      <w:r w:rsidR="000B5225">
        <w:rPr>
          <w:rFonts w:ascii="Liberation Serif" w:hAnsi="Liberation Serif"/>
          <w:sz w:val="26"/>
          <w:szCs w:val="26"/>
        </w:rPr>
        <w:t xml:space="preserve"> В.В. Козлов </w:t>
      </w:r>
    </w:p>
    <w:p w14:paraId="550196F6" w14:textId="5C3BE6D5" w:rsidR="00A7744A" w:rsidRDefault="000B5225" w:rsidP="00C65B33">
      <w:pPr>
        <w:tabs>
          <w:tab w:val="left" w:pos="4080"/>
        </w:tabs>
        <w:spacing w:after="0"/>
        <w:ind w:left="5529" w:right="-14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«</w:t>
      </w:r>
      <w:r>
        <w:rPr>
          <w:rFonts w:ascii="Liberation Serif" w:hAnsi="Liberation Serif"/>
          <w:sz w:val="26"/>
          <w:szCs w:val="26"/>
          <w:u w:val="single"/>
        </w:rPr>
        <w:t xml:space="preserve">   </w:t>
      </w:r>
      <w:ins w:id="1" w:author="Абос Одилов" w:date="2025-12-22T14:16:00Z">
        <w:r w:rsidR="0088742A">
          <w:rPr>
            <w:rFonts w:ascii="Liberation Serif" w:hAnsi="Liberation Serif"/>
            <w:sz w:val="26"/>
            <w:szCs w:val="26"/>
            <w:u w:val="single"/>
          </w:rPr>
          <w:t xml:space="preserve"> 22</w:t>
        </w:r>
      </w:ins>
      <w:r>
        <w:rPr>
          <w:rFonts w:ascii="Liberation Serif" w:hAnsi="Liberation Serif"/>
          <w:sz w:val="26"/>
          <w:szCs w:val="26"/>
          <w:u w:val="single"/>
        </w:rPr>
        <w:t xml:space="preserve">  </w:t>
      </w:r>
      <w:r>
        <w:rPr>
          <w:rFonts w:ascii="Liberation Serif" w:hAnsi="Liberation Serif"/>
          <w:sz w:val="26"/>
          <w:szCs w:val="26"/>
        </w:rPr>
        <w:t>»</w:t>
      </w:r>
      <w:r>
        <w:rPr>
          <w:rFonts w:ascii="Liberation Serif" w:hAnsi="Liberation Serif"/>
          <w:sz w:val="26"/>
          <w:szCs w:val="26"/>
          <w:u w:val="single"/>
        </w:rPr>
        <w:t xml:space="preserve">         </w:t>
      </w:r>
      <w:ins w:id="2" w:author="Абос Одилов" w:date="2025-12-22T14:17:00Z">
        <w:r w:rsidR="0088742A">
          <w:rPr>
            <w:rFonts w:ascii="Liberation Serif" w:hAnsi="Liberation Serif"/>
            <w:sz w:val="26"/>
            <w:szCs w:val="26"/>
            <w:u w:val="single"/>
          </w:rPr>
          <w:t>12</w:t>
        </w:r>
      </w:ins>
      <w:r>
        <w:rPr>
          <w:rFonts w:ascii="Liberation Serif" w:hAnsi="Liberation Serif"/>
          <w:sz w:val="26"/>
          <w:szCs w:val="26"/>
          <w:u w:val="single"/>
        </w:rPr>
        <w:t xml:space="preserve">        </w:t>
      </w:r>
      <w:r>
        <w:rPr>
          <w:rFonts w:ascii="Liberation Serif" w:hAnsi="Liberation Serif"/>
          <w:sz w:val="26"/>
          <w:szCs w:val="26"/>
        </w:rPr>
        <w:t xml:space="preserve"> 2025 г.</w:t>
      </w:r>
    </w:p>
    <w:p w14:paraId="390939ED" w14:textId="77777777" w:rsidR="00A7744A" w:rsidRDefault="000B5225">
      <w:pPr>
        <w:spacing w:before="360" w:after="360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Техническое задание на проведение закупки услуг</w:t>
      </w:r>
    </w:p>
    <w:p w14:paraId="32001BC8" w14:textId="3E752AF3" w:rsidR="00A7744A" w:rsidRDefault="000B5225"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Основание для проведения: </w:t>
      </w:r>
      <w:r w:rsidR="00C65B33">
        <w:rPr>
          <w:rFonts w:ascii="Liberation Serif" w:hAnsi="Liberation Serif"/>
          <w:sz w:val="26"/>
          <w:szCs w:val="26"/>
        </w:rPr>
        <w:t>ГКПЗ 2026 год, Лот № 26.000041 «</w:t>
      </w:r>
      <w:del w:id="3" w:author="Хомиджон Холов" w:date="2025-12-19T14:48:00Z">
        <w:r w:rsidR="00C65B33" w:rsidDel="00043F19">
          <w:rPr>
            <w:rFonts w:ascii="Liberation Serif" w:hAnsi="Liberation Serif"/>
            <w:sz w:val="26"/>
            <w:szCs w:val="26"/>
          </w:rPr>
          <w:delText>Оказание услуг на п</w:delText>
        </w:r>
      </w:del>
      <w:proofErr w:type="gramStart"/>
      <w:ins w:id="4" w:author="Хомиджон Холов" w:date="2025-12-19T14:48:00Z">
        <w:r w:rsidR="00043F19">
          <w:rPr>
            <w:rFonts w:ascii="Liberation Serif" w:hAnsi="Liberation Serif"/>
            <w:sz w:val="26"/>
            <w:szCs w:val="26"/>
            <w:lang w:val="tg-Cyrl-TJ"/>
          </w:rPr>
          <w:t>П</w:t>
        </w:r>
      </w:ins>
      <w:proofErr w:type="gramEnd"/>
      <w:del w:id="5" w:author="Абос Одилов" w:date="2025-12-22T14:16:00Z">
        <w:r w:rsidR="00C65B33" w:rsidDel="0088742A">
          <w:rPr>
            <w:rFonts w:ascii="Liberation Serif" w:hAnsi="Liberation Serif"/>
            <w:sz w:val="26"/>
            <w:szCs w:val="26"/>
          </w:rPr>
          <w:delText>роведение</w:delText>
        </w:r>
      </w:del>
      <w:ins w:id="6" w:author="Абос Одилов" w:date="2025-12-22T14:16:00Z">
        <w:r w:rsidR="0088742A">
          <w:rPr>
            <w:rFonts w:ascii="Liberation Serif" w:hAnsi="Liberation Serif"/>
            <w:sz w:val="26"/>
            <w:szCs w:val="26"/>
          </w:rPr>
          <w:t>роведение</w:t>
        </w:r>
      </w:ins>
      <w:bookmarkStart w:id="7" w:name="_GoBack"/>
      <w:bookmarkEnd w:id="7"/>
      <w:r w:rsidR="00C65B33">
        <w:rPr>
          <w:rFonts w:ascii="Liberation Serif" w:hAnsi="Liberation Serif"/>
          <w:sz w:val="26"/>
          <w:szCs w:val="26"/>
        </w:rPr>
        <w:t xml:space="preserve"> повторной регистрации опасных производственных объектов</w:t>
      </w:r>
      <w:del w:id="8" w:author="Хомиджон Холов" w:date="2025-12-19T14:49:00Z">
        <w:r w:rsidR="00C65B33" w:rsidDel="00043F19">
          <w:rPr>
            <w:rFonts w:ascii="Liberation Serif" w:hAnsi="Liberation Serif"/>
            <w:sz w:val="26"/>
            <w:szCs w:val="26"/>
          </w:rPr>
          <w:delText xml:space="preserve"> </w:delText>
        </w:r>
      </w:del>
      <w:r w:rsidR="00C65B33">
        <w:rPr>
          <w:rFonts w:ascii="Liberation Serif" w:hAnsi="Liberation Serif"/>
          <w:sz w:val="26"/>
          <w:szCs w:val="26"/>
        </w:rPr>
        <w:t xml:space="preserve"> (</w:t>
      </w:r>
      <w:del w:id="9" w:author="Хомиджон Холов" w:date="2025-12-19T14:49:00Z">
        <w:r w:rsidR="00C65B33" w:rsidDel="00043F19">
          <w:rPr>
            <w:rFonts w:ascii="Liberation Serif" w:hAnsi="Liberation Serif"/>
            <w:sz w:val="26"/>
            <w:szCs w:val="26"/>
          </w:rPr>
          <w:delText xml:space="preserve">пассажирских </w:delText>
        </w:r>
      </w:del>
      <w:ins w:id="10" w:author="Хомиджон Холов" w:date="2025-12-19T14:49:00Z">
        <w:r w:rsidR="00043F19">
          <w:rPr>
            <w:rFonts w:ascii="Liberation Serif" w:hAnsi="Liberation Serif"/>
            <w:sz w:val="26"/>
            <w:szCs w:val="26"/>
            <w:lang w:val="tg-Cyrl-TJ"/>
          </w:rPr>
          <w:t>электрических</w:t>
        </w:r>
        <w:r w:rsidR="00043F19">
          <w:rPr>
            <w:rFonts w:ascii="Liberation Serif" w:hAnsi="Liberation Serif"/>
            <w:sz w:val="26"/>
            <w:szCs w:val="26"/>
          </w:rPr>
          <w:t xml:space="preserve"> </w:t>
        </w:r>
      </w:ins>
      <w:r w:rsidR="00C65B33">
        <w:rPr>
          <w:rFonts w:ascii="Liberation Serif" w:hAnsi="Liberation Serif"/>
          <w:sz w:val="26"/>
          <w:szCs w:val="26"/>
        </w:rPr>
        <w:t>лифтов) в государственном реестре»</w:t>
      </w:r>
      <w:r>
        <w:rPr>
          <w:rFonts w:ascii="Liberation Serif" w:hAnsi="Liberation Serif"/>
          <w:sz w:val="26"/>
          <w:szCs w:val="26"/>
        </w:rPr>
        <w:t>.</w:t>
      </w:r>
    </w:p>
    <w:p w14:paraId="49368399" w14:textId="77777777" w:rsidR="00A7744A" w:rsidRDefault="000B5225">
      <w:pPr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Наименование закупки: Проведение повторной регистрации грузоподъёмных механизмов (электрических лифтов) в государственном реестре.</w:t>
      </w:r>
    </w:p>
    <w:p w14:paraId="4B636A69" w14:textId="559B68C5" w:rsidR="00A7744A" w:rsidRDefault="000B5225">
      <w:p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Начальная (предельная) стоимость оказываемых услуг – </w:t>
      </w:r>
      <w:r w:rsidR="009C306B">
        <w:rPr>
          <w:rFonts w:ascii="Liberation Serif" w:hAnsi="Liberation Serif"/>
          <w:sz w:val="26"/>
          <w:szCs w:val="26"/>
        </w:rPr>
        <w:t>одна тысяча семьсот сорок девять сомони</w:t>
      </w:r>
      <w:ins w:id="11" w:author="Хомиджон Холов" w:date="2025-12-19T14:51:00Z">
        <w:r w:rsidR="00043F19">
          <w:rPr>
            <w:rFonts w:ascii="Liberation Serif" w:hAnsi="Liberation Serif"/>
            <w:sz w:val="26"/>
            <w:szCs w:val="26"/>
          </w:rPr>
          <w:t>, 00 дирам</w:t>
        </w:r>
      </w:ins>
      <w:r w:rsidR="009C306B">
        <w:rPr>
          <w:rFonts w:ascii="Liberation Serif" w:hAnsi="Liberation Serif"/>
          <w:sz w:val="26"/>
          <w:szCs w:val="26"/>
        </w:rPr>
        <w:t xml:space="preserve"> (</w:t>
      </w:r>
      <w:r w:rsidR="00C65B33">
        <w:rPr>
          <w:rFonts w:ascii="Liberation Serif" w:hAnsi="Liberation Serif"/>
          <w:sz w:val="26"/>
          <w:szCs w:val="26"/>
        </w:rPr>
        <w:t>1 749,00</w:t>
      </w:r>
      <w:ins w:id="12" w:author="Хомиджон Холов" w:date="2025-12-19T14:51:00Z">
        <w:r w:rsidR="00043F19">
          <w:rPr>
            <w:rFonts w:ascii="Liberation Serif" w:hAnsi="Liberation Serif"/>
            <w:sz w:val="26"/>
            <w:szCs w:val="26"/>
          </w:rPr>
          <w:t xml:space="preserve"> сомони</w:t>
        </w:r>
      </w:ins>
      <w:r w:rsidR="009C306B">
        <w:rPr>
          <w:rFonts w:ascii="Liberation Serif" w:hAnsi="Liberation Serif"/>
          <w:sz w:val="26"/>
          <w:szCs w:val="26"/>
        </w:rPr>
        <w:t>)</w:t>
      </w:r>
      <w:r w:rsidR="00C65B33">
        <w:rPr>
          <w:rFonts w:ascii="Liberation Serif" w:hAnsi="Liberation Serif"/>
          <w:sz w:val="26"/>
          <w:szCs w:val="26"/>
        </w:rPr>
        <w:t xml:space="preserve">. </w:t>
      </w:r>
      <w:r>
        <w:rPr>
          <w:rFonts w:ascii="Liberation Serif" w:hAnsi="Liberation Serif"/>
          <w:sz w:val="26"/>
          <w:szCs w:val="26"/>
        </w:rPr>
        <w:t xml:space="preserve"> </w:t>
      </w:r>
    </w:p>
    <w:p w14:paraId="3FF61237" w14:textId="77777777" w:rsidR="00A7744A" w:rsidRDefault="000B5225">
      <w:pPr>
        <w:spacing w:before="240" w:after="120" w:line="240" w:lineRule="auto"/>
        <w:jc w:val="center"/>
        <w:rPr>
          <w:rFonts w:ascii="Liberation Serif" w:hAnsi="Liberation Serif"/>
          <w:sz w:val="26"/>
          <w:szCs w:val="26"/>
          <w:u w:val="single"/>
        </w:rPr>
      </w:pPr>
      <w:r>
        <w:rPr>
          <w:rFonts w:ascii="Liberation Serif" w:hAnsi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5E259A2D" w14:textId="7D9241E0" w:rsidR="00A7744A" w:rsidRDefault="000B5225">
      <w:pPr>
        <w:pStyle w:val="a3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Техническое задание на оказание услуг по проведению повторной </w:t>
      </w:r>
      <w:ins w:id="13" w:author="Хомиджон Холов" w:date="2025-12-19T14:50:00Z">
        <w:r w:rsidR="00043F19">
          <w:rPr>
            <w:rFonts w:ascii="Liberation Serif" w:hAnsi="Liberation Serif"/>
            <w:sz w:val="26"/>
            <w:szCs w:val="26"/>
            <w:lang w:val="tg-Cyrl-TJ"/>
          </w:rPr>
          <w:t>регистра</w:t>
        </w:r>
        <w:r w:rsidR="00043F19">
          <w:rPr>
            <w:rFonts w:ascii="Cambria" w:hAnsi="Cambria"/>
            <w:sz w:val="26"/>
            <w:szCs w:val="26"/>
            <w:lang w:val="tg-Cyrl-TJ"/>
          </w:rPr>
          <w:t xml:space="preserve">ции </w:t>
        </w:r>
      </w:ins>
      <w:r>
        <w:rPr>
          <w:rFonts w:ascii="Liberation Serif" w:hAnsi="Liberation Serif"/>
          <w:sz w:val="26"/>
          <w:szCs w:val="26"/>
        </w:rPr>
        <w:t>грузоподъёмных механизмов (электрически</w:t>
      </w:r>
      <w:ins w:id="14" w:author="Хомиджон Холов" w:date="2025-12-19T14:50:00Z">
        <w:r w:rsidR="00043F19">
          <w:rPr>
            <w:rFonts w:ascii="Liberation Serif" w:hAnsi="Liberation Serif"/>
            <w:sz w:val="26"/>
            <w:szCs w:val="26"/>
          </w:rPr>
          <w:t>х</w:t>
        </w:r>
      </w:ins>
      <w:del w:id="15" w:author="Хомиджон Холов" w:date="2025-12-19T14:50:00Z">
        <w:r w:rsidDel="00043F19">
          <w:rPr>
            <w:rFonts w:ascii="Liberation Serif" w:hAnsi="Liberation Serif"/>
            <w:sz w:val="26"/>
            <w:szCs w:val="26"/>
          </w:rPr>
          <w:delText>е</w:delText>
        </w:r>
      </w:del>
      <w:r>
        <w:rPr>
          <w:rFonts w:ascii="Liberation Serif" w:hAnsi="Liberation Serif"/>
          <w:sz w:val="26"/>
          <w:szCs w:val="26"/>
        </w:rPr>
        <w:t xml:space="preserve"> лифт</w:t>
      </w:r>
      <w:ins w:id="16" w:author="Хомиджон Холов" w:date="2025-12-19T14:50:00Z">
        <w:r w:rsidR="00043F19">
          <w:rPr>
            <w:rFonts w:ascii="Liberation Serif" w:hAnsi="Liberation Serif"/>
            <w:sz w:val="26"/>
            <w:szCs w:val="26"/>
          </w:rPr>
          <w:t>ов</w:t>
        </w:r>
      </w:ins>
      <w:del w:id="17" w:author="Хомиджон Холов" w:date="2025-12-19T14:50:00Z">
        <w:r w:rsidDel="00043F19">
          <w:rPr>
            <w:rFonts w:ascii="Liberation Serif" w:hAnsi="Liberation Serif"/>
            <w:sz w:val="26"/>
            <w:szCs w:val="26"/>
          </w:rPr>
          <w:delText>ы</w:delText>
        </w:r>
      </w:del>
      <w:r>
        <w:rPr>
          <w:rFonts w:ascii="Liberation Serif" w:hAnsi="Liberation Serif"/>
          <w:sz w:val="26"/>
          <w:szCs w:val="26"/>
        </w:rPr>
        <w:t>) в государственном реестре.</w:t>
      </w:r>
    </w:p>
    <w:p w14:paraId="63989426" w14:textId="77777777" w:rsidR="00A7744A" w:rsidRDefault="00A7744A">
      <w:pPr>
        <w:pStyle w:val="a3"/>
        <w:rPr>
          <w:rFonts w:ascii="Liberation Serif" w:hAnsi="Liberation Serif"/>
          <w:b w:val="0"/>
          <w:sz w:val="26"/>
          <w:szCs w:val="26"/>
        </w:rPr>
      </w:pPr>
    </w:p>
    <w:p w14:paraId="6F7873E8" w14:textId="77777777" w:rsidR="00A7744A" w:rsidRDefault="000B5225">
      <w:pPr>
        <w:pStyle w:val="a3"/>
        <w:numPr>
          <w:ilvl w:val="0"/>
          <w:numId w:val="10"/>
        </w:numPr>
        <w:jc w:val="both"/>
        <w:rPr>
          <w:rFonts w:ascii="Liberation Serif" w:hAnsi="Liberation Serif"/>
          <w:b w:val="0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Общие требования:</w:t>
      </w:r>
    </w:p>
    <w:p w14:paraId="7B038004" w14:textId="77777777" w:rsidR="00A7744A" w:rsidRDefault="000B5225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месту оказания услуг – </w:t>
      </w:r>
      <w:r>
        <w:rPr>
          <w:rFonts w:ascii="Liberation Serif" w:hAnsi="Liberation Serif"/>
          <w:sz w:val="26"/>
          <w:szCs w:val="26"/>
        </w:rPr>
        <w:t>город Душанбе, Служба по государственному надзору за безопасным ведением работ в промышленности и горному надзору при Правительстве РТ.</w:t>
      </w:r>
    </w:p>
    <w:p w14:paraId="505319A8" w14:textId="494C3570" w:rsidR="00A7744A" w:rsidRDefault="000B5225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срокам оказания услуг (график, календарный план) – </w:t>
      </w:r>
      <w:r>
        <w:rPr>
          <w:rFonts w:ascii="Liberation Serif" w:hAnsi="Liberation Serif"/>
          <w:sz w:val="26"/>
          <w:szCs w:val="26"/>
        </w:rPr>
        <w:t>с 0</w:t>
      </w:r>
      <w:ins w:id="18" w:author="Хомиджон Холов" w:date="2025-12-19T14:52:00Z">
        <w:r w:rsidR="00043F19">
          <w:rPr>
            <w:rFonts w:ascii="Liberation Serif" w:hAnsi="Liberation Serif"/>
            <w:sz w:val="26"/>
            <w:szCs w:val="26"/>
          </w:rPr>
          <w:t>2</w:t>
        </w:r>
      </w:ins>
      <w:del w:id="19" w:author="Хомиджон Холов" w:date="2025-12-19T14:52:00Z">
        <w:r w:rsidDel="00043F19">
          <w:rPr>
            <w:rFonts w:ascii="Liberation Serif" w:hAnsi="Liberation Serif"/>
            <w:sz w:val="26"/>
            <w:szCs w:val="26"/>
          </w:rPr>
          <w:delText>1</w:delText>
        </w:r>
      </w:del>
      <w:r>
        <w:rPr>
          <w:rFonts w:ascii="Liberation Serif" w:hAnsi="Liberation Serif"/>
          <w:sz w:val="26"/>
          <w:szCs w:val="26"/>
        </w:rPr>
        <w:t>.01.2026г. по 31.10.2026</w:t>
      </w:r>
      <w:r>
        <w:rPr>
          <w:rFonts w:ascii="Liberation Serif" w:hAnsi="Liberation Serif"/>
          <w:spacing w:val="5"/>
          <w:sz w:val="26"/>
          <w:szCs w:val="26"/>
          <w:lang w:eastAsia="ru-RU" w:bidi="ru-RU"/>
        </w:rPr>
        <w:t>г.</w:t>
      </w:r>
    </w:p>
    <w:p w14:paraId="1F0C13C8" w14:textId="49F71B89" w:rsidR="00A7744A" w:rsidRDefault="000B5225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условиям расчетов (оплаты) –</w:t>
      </w:r>
      <w:r>
        <w:rPr>
          <w:rFonts w:ascii="Liberation Serif" w:hAnsi="Liberation Serif"/>
          <w:sz w:val="26"/>
          <w:szCs w:val="26"/>
        </w:rPr>
        <w:t xml:space="preserve"> </w:t>
      </w:r>
      <w:ins w:id="20" w:author="Хомиджон Холов" w:date="2025-12-19T14:54:00Z">
        <w:r w:rsidR="00043F19" w:rsidRPr="00043F19">
          <w:rPr>
            <w:rFonts w:ascii="Liberation Serif" w:hAnsi="Liberation Serif"/>
            <w:sz w:val="26"/>
            <w:szCs w:val="26"/>
          </w:rPr>
          <w:t xml:space="preserve">Оплата производится в форме безналичного расчета </w:t>
        </w:r>
      </w:ins>
      <w:ins w:id="21" w:author="Хомиджон Холов" w:date="2025-12-19T14:55:00Z">
        <w:r w:rsidR="00043F19">
          <w:rPr>
            <w:rFonts w:ascii="Liberation Serif" w:hAnsi="Liberation Serif"/>
            <w:sz w:val="26"/>
            <w:szCs w:val="26"/>
          </w:rPr>
          <w:t>(</w:t>
        </w:r>
      </w:ins>
      <w:ins w:id="22" w:author="Хомиджон Холов" w:date="2025-12-19T14:54:00Z">
        <w:r w:rsidR="00043F19" w:rsidRPr="00043F19">
          <w:rPr>
            <w:rFonts w:ascii="Liberation Serif" w:hAnsi="Liberation Serif"/>
            <w:sz w:val="26"/>
            <w:szCs w:val="26"/>
          </w:rPr>
          <w:t xml:space="preserve">на расчетный счет </w:t>
        </w:r>
      </w:ins>
      <w:ins w:id="23" w:author="Хомиджон Холов" w:date="2025-12-19T14:55:00Z">
        <w:r w:rsidR="00043F19">
          <w:rPr>
            <w:rFonts w:ascii="Liberation Serif" w:hAnsi="Liberation Serif"/>
            <w:sz w:val="26"/>
            <w:szCs w:val="26"/>
          </w:rPr>
          <w:t>Исполнителя)</w:t>
        </w:r>
      </w:ins>
      <w:ins w:id="24" w:author="Хомиджон Холов" w:date="2025-12-19T14:54:00Z">
        <w:r w:rsidR="00043F19" w:rsidRPr="00043F19">
          <w:rPr>
            <w:rFonts w:ascii="Liberation Serif" w:hAnsi="Liberation Serif"/>
            <w:sz w:val="26"/>
            <w:szCs w:val="26"/>
          </w:rPr>
          <w:t xml:space="preserve"> в течени</w:t>
        </w:r>
      </w:ins>
      <w:proofErr w:type="gramStart"/>
      <w:ins w:id="25" w:author="Хомиджон Холов" w:date="2025-12-19T14:55:00Z">
        <w:r w:rsidR="00043F19">
          <w:rPr>
            <w:rFonts w:ascii="Liberation Serif" w:hAnsi="Liberation Serif"/>
            <w:sz w:val="26"/>
            <w:szCs w:val="26"/>
          </w:rPr>
          <w:t>и</w:t>
        </w:r>
      </w:ins>
      <w:proofErr w:type="gramEnd"/>
      <w:ins w:id="26" w:author="Хомиджон Холов" w:date="2025-12-19T14:54:00Z">
        <w:r w:rsidR="00043F19" w:rsidRPr="00043F19">
          <w:rPr>
            <w:rFonts w:ascii="Liberation Serif" w:hAnsi="Liberation Serif"/>
            <w:sz w:val="26"/>
            <w:szCs w:val="26"/>
          </w:rPr>
          <w:t xml:space="preserve"> 30 рабочих дней после подписания акта приемки оказанных услуг на основании выставленного счета</w:t>
        </w:r>
      </w:ins>
      <w:ins w:id="27" w:author="Хомиджон Холов" w:date="2025-12-19T14:53:00Z">
        <w:r w:rsidR="00043F19">
          <w:rPr>
            <w:rFonts w:ascii="Liberation Serif" w:hAnsi="Liberation Serif"/>
            <w:sz w:val="26"/>
            <w:szCs w:val="26"/>
          </w:rPr>
          <w:t xml:space="preserve"> </w:t>
        </w:r>
      </w:ins>
      <w:ins w:id="28" w:author="Хомиджон Холов" w:date="2025-12-19T14:55:00Z">
        <w:r w:rsidR="00043F19">
          <w:rPr>
            <w:rFonts w:ascii="Liberation Serif" w:hAnsi="Liberation Serif"/>
            <w:sz w:val="26"/>
            <w:szCs w:val="26"/>
          </w:rPr>
          <w:t>(</w:t>
        </w:r>
      </w:ins>
      <w:r>
        <w:rPr>
          <w:rFonts w:ascii="Liberation Serif" w:hAnsi="Liberation Serif"/>
          <w:sz w:val="26"/>
          <w:szCs w:val="26"/>
        </w:rPr>
        <w:t xml:space="preserve">100% </w:t>
      </w:r>
      <w:del w:id="29" w:author="Хомиджон Холов" w:date="2025-12-19T14:55:00Z">
        <w:r w:rsidDel="00043F19">
          <w:rPr>
            <w:rFonts w:ascii="Liberation Serif" w:hAnsi="Liberation Serif"/>
            <w:sz w:val="26"/>
            <w:szCs w:val="26"/>
          </w:rPr>
          <w:delText>оплата после подписания акта по оказания услуг</w:delText>
        </w:r>
      </w:del>
      <w:ins w:id="30" w:author="Хомиджон Холов" w:date="2025-12-19T14:55:00Z">
        <w:r w:rsidR="00043F19">
          <w:rPr>
            <w:rFonts w:ascii="Liberation Serif" w:hAnsi="Liberation Serif"/>
            <w:sz w:val="26"/>
            <w:szCs w:val="26"/>
          </w:rPr>
          <w:t>по</w:t>
        </w:r>
      </w:ins>
      <w:ins w:id="31" w:author="Хомиджон Холов" w:date="2025-12-19T14:56:00Z">
        <w:r w:rsidR="00043F19">
          <w:rPr>
            <w:rFonts w:ascii="Liberation Serif" w:hAnsi="Liberation Serif"/>
            <w:sz w:val="26"/>
            <w:szCs w:val="26"/>
          </w:rPr>
          <w:t>стоплата)</w:t>
        </w:r>
      </w:ins>
      <w:r>
        <w:rPr>
          <w:rFonts w:ascii="Liberation Serif" w:hAnsi="Liberation Serif"/>
          <w:sz w:val="26"/>
          <w:szCs w:val="26"/>
        </w:rPr>
        <w:t>.</w:t>
      </w:r>
    </w:p>
    <w:p w14:paraId="2D5F99A7" w14:textId="77777777" w:rsidR="00A7744A" w:rsidRDefault="000B5225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iCs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применяемым стандартам и прочим правилам </w:t>
      </w:r>
      <w:r>
        <w:rPr>
          <w:rFonts w:ascii="Liberation Serif" w:hAnsi="Liberation Serif"/>
          <w:iCs/>
          <w:sz w:val="26"/>
          <w:szCs w:val="26"/>
        </w:rPr>
        <w:t xml:space="preserve">– </w:t>
      </w:r>
      <w:bookmarkStart w:id="32" w:name="_Hlk165995815"/>
      <w:r>
        <w:rPr>
          <w:rFonts w:ascii="Liberation Serif" w:hAnsi="Liberation Serif"/>
          <w:iCs/>
          <w:sz w:val="26"/>
          <w:szCs w:val="26"/>
        </w:rPr>
        <w:t>Требования п.12.2.1</w:t>
      </w:r>
      <w:r>
        <w:rPr>
          <w:rFonts w:ascii="Liberation Serif" w:hAnsi="Liberation Serif"/>
          <w:sz w:val="26"/>
          <w:szCs w:val="26"/>
        </w:rPr>
        <w:t xml:space="preserve"> и 12.2.3</w:t>
      </w:r>
      <w:r>
        <w:rPr>
          <w:rFonts w:ascii="Liberation Serif" w:hAnsi="Liberation Serif"/>
          <w:iCs/>
          <w:sz w:val="26"/>
          <w:szCs w:val="26"/>
        </w:rPr>
        <w:t xml:space="preserve"> «Правил устройства и безопасной эксплуатации лифтов», 2009.</w:t>
      </w:r>
    </w:p>
    <w:bookmarkEnd w:id="32"/>
    <w:p w14:paraId="479665C6" w14:textId="77777777" w:rsidR="00A7744A" w:rsidRDefault="000B5225">
      <w:pPr>
        <w:pStyle w:val="a8"/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организационно-техническим аспектам оказания услуг</w:t>
      </w:r>
      <w:r>
        <w:rPr>
          <w:rFonts w:ascii="Liberation Serif" w:hAnsi="Liberation Serif"/>
          <w:sz w:val="26"/>
          <w:szCs w:val="26"/>
        </w:rPr>
        <w:t xml:space="preserve"> – </w:t>
      </w:r>
      <w:r>
        <w:rPr>
          <w:rFonts w:ascii="Liberation Serif" w:hAnsi="Liberation Serif"/>
          <w:iCs/>
          <w:sz w:val="26"/>
          <w:szCs w:val="26"/>
        </w:rPr>
        <w:t>Не требуется</w:t>
      </w:r>
      <w:r>
        <w:rPr>
          <w:rFonts w:ascii="Liberation Serif" w:hAnsi="Liberation Serif"/>
          <w:sz w:val="26"/>
          <w:szCs w:val="26"/>
        </w:rPr>
        <w:t>.</w:t>
      </w:r>
    </w:p>
    <w:p w14:paraId="6FCB290E" w14:textId="77777777" w:rsidR="00A7744A" w:rsidRDefault="000B5225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обеспечению конфиденциальности –</w:t>
      </w:r>
      <w:r>
        <w:rPr>
          <w:rFonts w:ascii="Liberation Serif" w:hAnsi="Liberation Serif"/>
          <w:sz w:val="26"/>
          <w:szCs w:val="26"/>
        </w:rPr>
        <w:t xml:space="preserve"> </w:t>
      </w:r>
      <w:r>
        <w:rPr>
          <w:rFonts w:ascii="Liberation Serif" w:hAnsi="Liberation Serif"/>
          <w:iCs/>
          <w:sz w:val="26"/>
          <w:szCs w:val="26"/>
        </w:rPr>
        <w:t>Не требуется</w:t>
      </w:r>
      <w:r>
        <w:rPr>
          <w:rFonts w:ascii="Liberation Serif" w:hAnsi="Liberation Serif"/>
          <w:sz w:val="26"/>
          <w:szCs w:val="26"/>
        </w:rPr>
        <w:t>.</w:t>
      </w:r>
    </w:p>
    <w:p w14:paraId="5FF2ECE7" w14:textId="77777777" w:rsidR="00A7744A" w:rsidRDefault="000B5225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/>
          <w:iCs/>
          <w:sz w:val="26"/>
          <w:szCs w:val="26"/>
        </w:rPr>
        <w:t>Не требуется</w:t>
      </w:r>
      <w:r>
        <w:rPr>
          <w:rFonts w:ascii="Liberation Serif" w:hAnsi="Liberation Serif"/>
          <w:i/>
          <w:sz w:val="26"/>
          <w:szCs w:val="26"/>
        </w:rPr>
        <w:t>.</w:t>
      </w:r>
    </w:p>
    <w:p w14:paraId="05774CA3" w14:textId="77777777" w:rsidR="00A7744A" w:rsidRDefault="000B5225">
      <w:pPr>
        <w:numPr>
          <w:ilvl w:val="0"/>
          <w:numId w:val="1"/>
        </w:numPr>
        <w:tabs>
          <w:tab w:val="left" w:pos="851"/>
        </w:tabs>
        <w:spacing w:line="240" w:lineRule="auto"/>
        <w:ind w:hanging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по соблюдению режима на объектах Заказчика – </w:t>
      </w:r>
      <w:r>
        <w:rPr>
          <w:rFonts w:ascii="Liberation Serif" w:hAnsi="Liberation Serif"/>
          <w:iCs/>
          <w:sz w:val="26"/>
          <w:szCs w:val="26"/>
        </w:rPr>
        <w:t>Не требуется</w:t>
      </w:r>
      <w:r>
        <w:rPr>
          <w:rFonts w:ascii="Liberation Serif" w:hAnsi="Liberation Serif"/>
          <w:sz w:val="26"/>
          <w:szCs w:val="26"/>
        </w:rPr>
        <w:t>.</w:t>
      </w:r>
    </w:p>
    <w:p w14:paraId="4CC3C036" w14:textId="77777777" w:rsidR="00A7744A" w:rsidRDefault="000B5225">
      <w:pPr>
        <w:tabs>
          <w:tab w:val="left" w:pos="851"/>
        </w:tabs>
        <w:spacing w:line="240" w:lineRule="auto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        </w:t>
      </w:r>
      <w:r>
        <w:rPr>
          <w:rFonts w:ascii="Liberation Serif" w:hAnsi="Liberation Serif"/>
          <w:b/>
          <w:sz w:val="26"/>
          <w:szCs w:val="26"/>
        </w:rPr>
        <w:t>2. Требования к оказанию услуг:</w:t>
      </w:r>
    </w:p>
    <w:p w14:paraId="0CB1BDE6" w14:textId="77777777" w:rsidR="00A7744A" w:rsidRDefault="000B5225">
      <w:pPr>
        <w:pStyle w:val="a8"/>
        <w:numPr>
          <w:ilvl w:val="0"/>
          <w:numId w:val="1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lastRenderedPageBreak/>
        <w:t xml:space="preserve">Требования к видам оказываемых услуг – </w:t>
      </w:r>
      <w:r>
        <w:rPr>
          <w:rFonts w:ascii="Liberation Serif" w:hAnsi="Liberation Serif"/>
          <w:sz w:val="26"/>
          <w:szCs w:val="26"/>
        </w:rPr>
        <w:t>Своевременное проведение повторной регистрации грузоподъемных механизмов (электрических лифтов) в государственном реестре (список прилагается).</w:t>
      </w:r>
    </w:p>
    <w:p w14:paraId="19CED1B6" w14:textId="77777777" w:rsidR="00A7744A" w:rsidRDefault="000B5225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left="0" w:firstLine="0"/>
        <w:jc w:val="both"/>
        <w:outlineLvl w:val="0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Liberation Serif" w:hAnsi="Liberation Serif"/>
          <w:sz w:val="26"/>
          <w:szCs w:val="26"/>
        </w:rPr>
        <w:t>Составляются согласно базовым ценам на оказание   услуг по регистрации объектов и согласно сметно-нормативной базе Республики Таджикистан.</w:t>
      </w:r>
    </w:p>
    <w:p w14:paraId="2E4FEC97" w14:textId="77777777" w:rsidR="00A7744A" w:rsidRDefault="000B5225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последовательности оказания услуг, их этапам –</w:t>
      </w:r>
      <w:r>
        <w:rPr>
          <w:rFonts w:ascii="Liberation Serif" w:hAnsi="Liberation Serif"/>
          <w:sz w:val="26"/>
          <w:szCs w:val="26"/>
        </w:rPr>
        <w:t xml:space="preserve"> Выполнение в полном объеме, в соответствии с Графиком оказания услуг.</w:t>
      </w:r>
    </w:p>
    <w:p w14:paraId="4B341C8B" w14:textId="77777777" w:rsidR="00A7744A" w:rsidRDefault="000B522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по оформлению отчетности –</w:t>
      </w:r>
      <w:r>
        <w:rPr>
          <w:rFonts w:ascii="Liberation Serif" w:hAnsi="Liberation Serif"/>
          <w:sz w:val="26"/>
          <w:szCs w:val="26"/>
        </w:rPr>
        <w:t xml:space="preserve"> Представление Свидетельства о постановки на учет грузоподъемных механизмов (электрических лифтов), в государственном реестре по оказанию услуг. </w:t>
      </w:r>
    </w:p>
    <w:p w14:paraId="2937E979" w14:textId="77777777" w:rsidR="00A7744A" w:rsidRDefault="000B522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качеству услуг –</w:t>
      </w:r>
      <w:r>
        <w:rPr>
          <w:rFonts w:ascii="Liberation Serif" w:hAnsi="Liberation Serif"/>
          <w:sz w:val="26"/>
          <w:szCs w:val="26"/>
        </w:rPr>
        <w:t xml:space="preserve"> Профессиональное и качественное проведение регистрации грузоподъемных механизмов (электрических лифтов) в государственном реестре, утверждены постановлением Правительства Республики Таджикистан от 30 ноября 2007 года № 590.</w:t>
      </w:r>
    </w:p>
    <w:p w14:paraId="61048CCA" w14:textId="77777777" w:rsidR="00A7744A" w:rsidRDefault="000B522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Liberation Serif" w:hAnsi="Liberation Serif"/>
          <w:sz w:val="26"/>
          <w:szCs w:val="26"/>
        </w:rPr>
        <w:t>Необходимо предоставить Акт по оказанию услуг</w:t>
      </w:r>
      <w:r>
        <w:rPr>
          <w:rFonts w:ascii="Liberation Serif" w:hAnsi="Liberation Serif"/>
          <w:i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в бумажном виде, в 2-х экземплярах</w:t>
      </w:r>
      <w:r>
        <w:rPr>
          <w:rFonts w:ascii="Liberation Serif" w:hAnsi="Liberation Serif"/>
          <w:i/>
          <w:sz w:val="26"/>
          <w:szCs w:val="26"/>
        </w:rPr>
        <w:t>.</w:t>
      </w:r>
    </w:p>
    <w:p w14:paraId="069A0651" w14:textId="77777777" w:rsidR="00A7744A" w:rsidRDefault="000B5225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Возможность привлечения соисполнителей и % ограничение оказываемых ими услуг </w:t>
      </w:r>
      <w:r>
        <w:rPr>
          <w:rFonts w:ascii="Liberation Serif" w:hAnsi="Liberation Serif"/>
          <w:sz w:val="26"/>
          <w:szCs w:val="26"/>
        </w:rPr>
        <w:t>– Не требуется.</w:t>
      </w:r>
    </w:p>
    <w:p w14:paraId="5DF0F83D" w14:textId="77777777" w:rsidR="00A7744A" w:rsidRDefault="000B5225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Необходимость проведения государственной экспертизы итоговой документации (при необходимости) – </w:t>
      </w:r>
      <w:r>
        <w:rPr>
          <w:rFonts w:ascii="Liberation Serif" w:hAnsi="Liberation Serif"/>
          <w:iCs/>
          <w:sz w:val="26"/>
          <w:szCs w:val="26"/>
        </w:rPr>
        <w:t>Не требуется</w:t>
      </w:r>
      <w:r>
        <w:rPr>
          <w:rFonts w:ascii="Liberation Serif" w:hAnsi="Liberation Serif"/>
          <w:sz w:val="26"/>
          <w:szCs w:val="26"/>
        </w:rPr>
        <w:t>.</w:t>
      </w:r>
    </w:p>
    <w:p w14:paraId="00701973" w14:textId="77777777" w:rsidR="00A7744A" w:rsidRDefault="000B5225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Liberation Serif" w:hAnsi="Liberation Serif"/>
          <w:b/>
          <w:iCs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(возможность предоставления альтернативных вариантов и др.) – </w:t>
      </w:r>
      <w:r>
        <w:rPr>
          <w:rFonts w:ascii="Liberation Serif" w:hAnsi="Liberation Serif"/>
          <w:iCs/>
          <w:sz w:val="26"/>
          <w:szCs w:val="26"/>
        </w:rPr>
        <w:t>Не требуется.</w:t>
      </w:r>
    </w:p>
    <w:p w14:paraId="678D09B9" w14:textId="77777777" w:rsidR="00A7744A" w:rsidRDefault="00A7744A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Liberation Serif" w:hAnsi="Liberation Serif"/>
          <w:b/>
          <w:sz w:val="26"/>
          <w:szCs w:val="26"/>
        </w:rPr>
      </w:pPr>
    </w:p>
    <w:p w14:paraId="28BAD9D9" w14:textId="77777777" w:rsidR="00A7744A" w:rsidRDefault="000B5225">
      <w:pPr>
        <w:pStyle w:val="a3"/>
        <w:ind w:left="284"/>
        <w:jc w:val="both"/>
        <w:rPr>
          <w:rFonts w:ascii="Liberation Serif" w:hAnsi="Liberation Serif"/>
          <w:b w:val="0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3. Требования к Участникам </w:t>
      </w:r>
      <w:r>
        <w:rPr>
          <w:rFonts w:ascii="Liberation Serif" w:hAnsi="Liberation Serif"/>
          <w:b w:val="0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Liberation Serif" w:hAnsi="Liberation Serif"/>
          <w:b w:val="0"/>
          <w:sz w:val="26"/>
          <w:szCs w:val="26"/>
        </w:rPr>
        <w:t>:</w:t>
      </w:r>
    </w:p>
    <w:p w14:paraId="23441E65" w14:textId="77777777" w:rsidR="00A7744A" w:rsidRDefault="000B5225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Опыт оказания аналогичных услуг – </w:t>
      </w:r>
      <w:r>
        <w:rPr>
          <w:rFonts w:ascii="Liberation Serif" w:hAnsi="Liberation Serif"/>
          <w:sz w:val="26"/>
          <w:szCs w:val="26"/>
        </w:rPr>
        <w:t>Не менее трех исполненных договоров, предшествующих дате заключения договора.</w:t>
      </w:r>
    </w:p>
    <w:p w14:paraId="074EC3E3" w14:textId="77777777" w:rsidR="00A7744A" w:rsidRDefault="000B5225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>
        <w:rPr>
          <w:rFonts w:ascii="Liberation Serif" w:hAnsi="Liberation Serif"/>
          <w:sz w:val="26"/>
          <w:szCs w:val="26"/>
        </w:rPr>
        <w:t xml:space="preserve"> Лицензия на указанный вид деятельности.</w:t>
      </w:r>
    </w:p>
    <w:p w14:paraId="73BDA1F8" w14:textId="77777777" w:rsidR="00A7744A" w:rsidRDefault="000B5225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Наличие материально-технических, кадровых ресурсов</w:t>
      </w:r>
      <w:r>
        <w:rPr>
          <w:rFonts w:ascii="Liberation Serif" w:hAnsi="Liberation Serif"/>
          <w:sz w:val="26"/>
          <w:szCs w:val="26"/>
        </w:rPr>
        <w:t xml:space="preserve"> – Наличие необходимого аттестованного персонала соответствующей квалификации для выполнения услуг.</w:t>
      </w:r>
    </w:p>
    <w:p w14:paraId="4CFBA460" w14:textId="77777777" w:rsidR="00A7744A" w:rsidRDefault="000B5225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– </w:t>
      </w:r>
      <w:r>
        <w:rPr>
          <w:rFonts w:ascii="Liberation Serif" w:hAnsi="Liberation Serif"/>
          <w:sz w:val="26"/>
          <w:szCs w:val="26"/>
        </w:rPr>
        <w:t>Необходимо предоставить расшифровку затрат по данной услуге по статьям.</w:t>
      </w:r>
    </w:p>
    <w:p w14:paraId="6CDDC553" w14:textId="77777777" w:rsidR="00A7744A" w:rsidRDefault="00A7744A">
      <w:pPr>
        <w:tabs>
          <w:tab w:val="left" w:pos="851"/>
          <w:tab w:val="num" w:pos="1134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</w:p>
    <w:p w14:paraId="12E7E1D0" w14:textId="77777777" w:rsidR="00A7744A" w:rsidRDefault="000B5225">
      <w:pPr>
        <w:pStyle w:val="a3"/>
        <w:numPr>
          <w:ilvl w:val="0"/>
          <w:numId w:val="12"/>
        </w:numPr>
        <w:jc w:val="both"/>
        <w:rPr>
          <w:rFonts w:ascii="Liberation Serif" w:hAnsi="Liberation Serif"/>
          <w:b w:val="0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Сводный и локальный сметные расчеты или калькуляции </w:t>
      </w:r>
      <w:r>
        <w:rPr>
          <w:rFonts w:ascii="Liberation Serif" w:hAnsi="Liberation Serif"/>
          <w:b w:val="0"/>
          <w:i/>
          <w:sz w:val="26"/>
          <w:szCs w:val="26"/>
        </w:rPr>
        <w:t xml:space="preserve">– </w:t>
      </w:r>
      <w:r>
        <w:rPr>
          <w:rFonts w:ascii="Liberation Serif" w:hAnsi="Liberation Serif"/>
          <w:b w:val="0"/>
          <w:sz w:val="26"/>
          <w:szCs w:val="26"/>
        </w:rPr>
        <w:t>Прилагается</w:t>
      </w:r>
      <w:r>
        <w:rPr>
          <w:rFonts w:ascii="Liberation Serif" w:hAnsi="Liberation Serif"/>
          <w:b w:val="0"/>
          <w:i/>
          <w:sz w:val="26"/>
          <w:szCs w:val="26"/>
        </w:rPr>
        <w:t xml:space="preserve"> </w:t>
      </w:r>
      <w:r>
        <w:rPr>
          <w:rFonts w:ascii="Liberation Serif" w:hAnsi="Liberation Serif"/>
          <w:b w:val="0"/>
          <w:sz w:val="26"/>
          <w:szCs w:val="26"/>
        </w:rPr>
        <w:t>счет-фактура на объем оказываемых услуг.</w:t>
      </w:r>
    </w:p>
    <w:p w14:paraId="64CEA853" w14:textId="77777777" w:rsidR="00A7744A" w:rsidRDefault="00A7744A">
      <w:pPr>
        <w:pStyle w:val="a3"/>
        <w:ind w:left="284"/>
        <w:jc w:val="both"/>
        <w:rPr>
          <w:rFonts w:ascii="Liberation Serif" w:hAnsi="Liberation Serif"/>
          <w:b w:val="0"/>
          <w:i/>
          <w:sz w:val="26"/>
          <w:szCs w:val="26"/>
        </w:rPr>
      </w:pPr>
    </w:p>
    <w:p w14:paraId="671C6818" w14:textId="77777777" w:rsidR="00A7744A" w:rsidRDefault="000B5225">
      <w:pPr>
        <w:pStyle w:val="a3"/>
        <w:numPr>
          <w:ilvl w:val="0"/>
          <w:numId w:val="12"/>
        </w:numPr>
        <w:jc w:val="both"/>
        <w:rPr>
          <w:rFonts w:ascii="Liberation Serif" w:hAnsi="Liberation Serif"/>
          <w:b w:val="0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График оказания услуг </w:t>
      </w:r>
    </w:p>
    <w:p w14:paraId="47D248CB" w14:textId="77777777" w:rsidR="00A7744A" w:rsidRDefault="000B5225">
      <w:pPr>
        <w:pStyle w:val="a3"/>
        <w:jc w:val="both"/>
        <w:rPr>
          <w:rFonts w:ascii="Liberation Serif" w:eastAsia="Calibri" w:hAnsi="Liberation Serif"/>
          <w:bCs w:val="0"/>
          <w:i/>
          <w:sz w:val="26"/>
          <w:szCs w:val="26"/>
          <w:lang w:eastAsia="en-US"/>
        </w:rPr>
      </w:pPr>
      <w:r>
        <w:rPr>
          <w:rFonts w:ascii="Liberation Serif" w:eastAsia="Calibri" w:hAnsi="Liberation Serif"/>
          <w:bCs w:val="0"/>
          <w:i/>
          <w:sz w:val="26"/>
          <w:szCs w:val="26"/>
          <w:lang w:eastAsia="en-US"/>
        </w:rPr>
        <w:t xml:space="preserve">    </w:t>
      </w:r>
    </w:p>
    <w:p w14:paraId="693F790C" w14:textId="6A356066" w:rsidR="00A7744A" w:rsidRDefault="000B5225">
      <w:pPr>
        <w:pStyle w:val="a3"/>
        <w:ind w:firstLine="360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  <w:r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  <w:lastRenderedPageBreak/>
        <w:t>Начало оказания услуг: 0</w:t>
      </w:r>
      <w:ins w:id="33" w:author="Хомиджон Холов" w:date="2025-12-19T14:57:00Z">
        <w:r w:rsidR="00043F19">
          <w:rPr>
            <w:rFonts w:ascii="Liberation Serif" w:eastAsia="Calibri" w:hAnsi="Liberation Serif"/>
            <w:b w:val="0"/>
            <w:bCs w:val="0"/>
            <w:sz w:val="26"/>
            <w:szCs w:val="26"/>
            <w:lang w:eastAsia="en-US"/>
          </w:rPr>
          <w:t>2</w:t>
        </w:r>
      </w:ins>
      <w:del w:id="34" w:author="Хомиджон Холов" w:date="2025-12-19T14:57:00Z">
        <w:r w:rsidDel="00043F19">
          <w:rPr>
            <w:rFonts w:ascii="Liberation Serif" w:eastAsia="Calibri" w:hAnsi="Liberation Serif"/>
            <w:b w:val="0"/>
            <w:bCs w:val="0"/>
            <w:sz w:val="26"/>
            <w:szCs w:val="26"/>
            <w:lang w:eastAsia="en-US"/>
          </w:rPr>
          <w:delText>1</w:delText>
        </w:r>
      </w:del>
      <w:r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  <w:t>.01. 2026г.</w:t>
      </w:r>
    </w:p>
    <w:p w14:paraId="4313B161" w14:textId="77777777" w:rsidR="00A7744A" w:rsidRDefault="000B5225">
      <w:pPr>
        <w:pStyle w:val="a3"/>
        <w:ind w:firstLine="360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  <w:r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  <w:t>Окончание оказания услуг: 31.10.2026г.</w:t>
      </w:r>
    </w:p>
    <w:p w14:paraId="65889EEB" w14:textId="77777777" w:rsidR="00A7744A" w:rsidRDefault="00A7744A">
      <w:pPr>
        <w:pStyle w:val="a3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</w:p>
    <w:p w14:paraId="45457E8E" w14:textId="77777777" w:rsidR="00A7744A" w:rsidRDefault="00A7744A">
      <w:pPr>
        <w:pStyle w:val="a3"/>
        <w:jc w:val="both"/>
        <w:rPr>
          <w:rFonts w:ascii="Liberation Serif" w:eastAsia="Calibri" w:hAnsi="Liberation Serif"/>
          <w:b w:val="0"/>
          <w:bCs w:val="0"/>
          <w:sz w:val="26"/>
          <w:szCs w:val="26"/>
          <w:lang w:eastAsia="en-US"/>
        </w:rPr>
      </w:pPr>
    </w:p>
    <w:tbl>
      <w:tblPr>
        <w:tblStyle w:val="aa"/>
        <w:tblW w:w="9550" w:type="dxa"/>
        <w:jc w:val="center"/>
        <w:tblLayout w:type="fixed"/>
        <w:tblLook w:val="04A0" w:firstRow="1" w:lastRow="0" w:firstColumn="1" w:lastColumn="0" w:noHBand="0" w:noVBand="1"/>
      </w:tblPr>
      <w:tblGrid>
        <w:gridCol w:w="387"/>
        <w:gridCol w:w="3260"/>
        <w:gridCol w:w="1417"/>
        <w:gridCol w:w="2268"/>
        <w:gridCol w:w="2218"/>
      </w:tblGrid>
      <w:tr w:rsidR="00A7744A" w14:paraId="757732A8" w14:textId="77777777" w:rsidTr="00EA38D2">
        <w:trPr>
          <w:jc w:val="center"/>
        </w:trPr>
        <w:tc>
          <w:tcPr>
            <w:tcW w:w="387" w:type="dxa"/>
            <w:vAlign w:val="center"/>
          </w:tcPr>
          <w:p w14:paraId="1614D79E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№</w:t>
            </w:r>
          </w:p>
        </w:tc>
        <w:tc>
          <w:tcPr>
            <w:tcW w:w="3260" w:type="dxa"/>
            <w:vAlign w:val="center"/>
          </w:tcPr>
          <w:p w14:paraId="38A08D8F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Наименование механизмов</w:t>
            </w:r>
          </w:p>
        </w:tc>
        <w:tc>
          <w:tcPr>
            <w:tcW w:w="1417" w:type="dxa"/>
            <w:vAlign w:val="center"/>
          </w:tcPr>
          <w:p w14:paraId="02637388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Заводской №</w:t>
            </w:r>
          </w:p>
        </w:tc>
        <w:tc>
          <w:tcPr>
            <w:tcW w:w="2268" w:type="dxa"/>
            <w:vAlign w:val="center"/>
          </w:tcPr>
          <w:p w14:paraId="3C53CDF2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Регистрационный №</w:t>
            </w:r>
          </w:p>
        </w:tc>
        <w:tc>
          <w:tcPr>
            <w:tcW w:w="2218" w:type="dxa"/>
            <w:vAlign w:val="center"/>
          </w:tcPr>
          <w:p w14:paraId="761096D4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Перерегистрация в ГГТН</w:t>
            </w:r>
          </w:p>
        </w:tc>
      </w:tr>
      <w:tr w:rsidR="00A7744A" w14:paraId="70FDE3F7" w14:textId="77777777" w:rsidTr="00EA38D2">
        <w:trPr>
          <w:jc w:val="center"/>
        </w:trPr>
        <w:tc>
          <w:tcPr>
            <w:tcW w:w="387" w:type="dxa"/>
            <w:vAlign w:val="center"/>
          </w:tcPr>
          <w:p w14:paraId="78DF49BE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14:paraId="291D01D3" w14:textId="77777777" w:rsidR="00A7744A" w:rsidRDefault="000B5225">
            <w:pPr>
              <w:pStyle w:val="a3"/>
              <w:jc w:val="left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Лифт электрический пассажирский «</w:t>
            </w:r>
            <w:r>
              <w:rPr>
                <w:rFonts w:ascii="Liberation Serif" w:hAnsi="Liberation Serif"/>
                <w:b w:val="0"/>
                <w:sz w:val="26"/>
                <w:szCs w:val="26"/>
                <w:lang w:val="en-US"/>
              </w:rPr>
              <w:t>OTIS</w:t>
            </w:r>
            <w:r>
              <w:rPr>
                <w:rFonts w:ascii="Liberation Serif" w:hAnsi="Liberation Serif"/>
                <w:b w:val="0"/>
                <w:sz w:val="26"/>
                <w:szCs w:val="26"/>
              </w:rPr>
              <w:t xml:space="preserve"> 2000R»</w:t>
            </w:r>
          </w:p>
        </w:tc>
        <w:tc>
          <w:tcPr>
            <w:tcW w:w="1417" w:type="dxa"/>
            <w:vAlign w:val="center"/>
          </w:tcPr>
          <w:p w14:paraId="58DBC29C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В7</w:t>
            </w:r>
            <w:r>
              <w:rPr>
                <w:rFonts w:ascii="Liberation Serif" w:hAnsi="Liberation Serif"/>
                <w:b w:val="0"/>
                <w:sz w:val="26"/>
                <w:szCs w:val="26"/>
                <w:lang w:val="en-US"/>
              </w:rPr>
              <w:t>NH1772</w:t>
            </w:r>
          </w:p>
        </w:tc>
        <w:tc>
          <w:tcPr>
            <w:tcW w:w="2268" w:type="dxa"/>
            <w:vAlign w:val="center"/>
          </w:tcPr>
          <w:p w14:paraId="01C5B50A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В-0144-024</w:t>
            </w:r>
          </w:p>
        </w:tc>
        <w:tc>
          <w:tcPr>
            <w:tcW w:w="2218" w:type="dxa"/>
            <w:vAlign w:val="center"/>
          </w:tcPr>
          <w:p w14:paraId="18BEF65C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январь 2026 г.</w:t>
            </w:r>
          </w:p>
        </w:tc>
      </w:tr>
      <w:tr w:rsidR="00A7744A" w14:paraId="04A9066A" w14:textId="77777777" w:rsidTr="00EA38D2">
        <w:trPr>
          <w:jc w:val="center"/>
        </w:trPr>
        <w:tc>
          <w:tcPr>
            <w:tcW w:w="387" w:type="dxa"/>
            <w:vAlign w:val="center"/>
          </w:tcPr>
          <w:p w14:paraId="571F6294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14:paraId="6A15BEAD" w14:textId="77777777" w:rsidR="00A7744A" w:rsidRDefault="000B5225">
            <w:pPr>
              <w:pStyle w:val="a3"/>
              <w:jc w:val="left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 xml:space="preserve">Лифт электрический пассажирский «Mono Spaice PW 05/10-19» </w:t>
            </w:r>
          </w:p>
        </w:tc>
        <w:tc>
          <w:tcPr>
            <w:tcW w:w="1417" w:type="dxa"/>
            <w:vAlign w:val="center"/>
          </w:tcPr>
          <w:p w14:paraId="5F40D6CD" w14:textId="77777777" w:rsidR="00A7744A" w:rsidRDefault="000B5225">
            <w:pPr>
              <w:pStyle w:val="a3"/>
              <w:jc w:val="left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30081244</w:t>
            </w:r>
          </w:p>
        </w:tc>
        <w:tc>
          <w:tcPr>
            <w:tcW w:w="2268" w:type="dxa"/>
          </w:tcPr>
          <w:p w14:paraId="557D5C26" w14:textId="77777777" w:rsidR="00A7744A" w:rsidRDefault="000B5225">
            <w:pPr>
              <w:jc w:val="center"/>
            </w:pPr>
            <w:r>
              <w:rPr>
                <w:rFonts w:ascii="Liberation Serif" w:hAnsi="Liberation Serif"/>
                <w:sz w:val="26"/>
                <w:szCs w:val="26"/>
              </w:rPr>
              <w:t>В-0144-023</w:t>
            </w:r>
          </w:p>
        </w:tc>
        <w:tc>
          <w:tcPr>
            <w:tcW w:w="2218" w:type="dxa"/>
            <w:vAlign w:val="center"/>
          </w:tcPr>
          <w:p w14:paraId="45450A4D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январь 2026 г.</w:t>
            </w:r>
          </w:p>
        </w:tc>
      </w:tr>
      <w:tr w:rsidR="00A7744A" w14:paraId="12C39ACC" w14:textId="77777777" w:rsidTr="00EA38D2">
        <w:trPr>
          <w:jc w:val="center"/>
        </w:trPr>
        <w:tc>
          <w:tcPr>
            <w:tcW w:w="387" w:type="dxa"/>
            <w:vAlign w:val="center"/>
          </w:tcPr>
          <w:p w14:paraId="6367CD33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14:paraId="2037FC50" w14:textId="77777777" w:rsidR="00A7744A" w:rsidRDefault="000B5225">
            <w:pPr>
              <w:pStyle w:val="a3"/>
              <w:jc w:val="left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Лифт электрический пассажирский «UN-РОО1»</w:t>
            </w:r>
          </w:p>
        </w:tc>
        <w:tc>
          <w:tcPr>
            <w:tcW w:w="1417" w:type="dxa"/>
            <w:vAlign w:val="center"/>
          </w:tcPr>
          <w:p w14:paraId="1ED75A4A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2103150</w:t>
            </w:r>
          </w:p>
        </w:tc>
        <w:tc>
          <w:tcPr>
            <w:tcW w:w="2268" w:type="dxa"/>
          </w:tcPr>
          <w:p w14:paraId="46AF7876" w14:textId="77777777" w:rsidR="00A7744A" w:rsidRDefault="000B5225">
            <w:pPr>
              <w:jc w:val="center"/>
            </w:pPr>
            <w:r>
              <w:rPr>
                <w:rFonts w:ascii="Liberation Serif" w:hAnsi="Liberation Serif"/>
                <w:sz w:val="26"/>
                <w:szCs w:val="26"/>
              </w:rPr>
              <w:t>В-0144-031</w:t>
            </w:r>
          </w:p>
        </w:tc>
        <w:tc>
          <w:tcPr>
            <w:tcW w:w="2218" w:type="dxa"/>
            <w:vAlign w:val="center"/>
          </w:tcPr>
          <w:p w14:paraId="54AD2DD1" w14:textId="77777777" w:rsidR="00A7744A" w:rsidRDefault="000B5225">
            <w:pPr>
              <w:pStyle w:val="a3"/>
              <w:rPr>
                <w:rFonts w:ascii="Liberation Serif" w:hAnsi="Liberation Serif"/>
                <w:b w:val="0"/>
                <w:sz w:val="26"/>
                <w:szCs w:val="26"/>
              </w:rPr>
            </w:pPr>
            <w:r>
              <w:rPr>
                <w:rFonts w:ascii="Liberation Serif" w:hAnsi="Liberation Serif"/>
                <w:b w:val="0"/>
                <w:sz w:val="26"/>
                <w:szCs w:val="26"/>
              </w:rPr>
              <w:t>октябрь 2026 г.</w:t>
            </w:r>
          </w:p>
        </w:tc>
      </w:tr>
    </w:tbl>
    <w:p w14:paraId="75163EDA" w14:textId="77777777" w:rsidR="00A7744A" w:rsidRDefault="00A7744A">
      <w:pPr>
        <w:pStyle w:val="a3"/>
        <w:jc w:val="both"/>
        <w:rPr>
          <w:rFonts w:ascii="Liberation Serif" w:hAnsi="Liberation Serif"/>
          <w:b w:val="0"/>
          <w:sz w:val="26"/>
          <w:szCs w:val="26"/>
        </w:rPr>
      </w:pPr>
    </w:p>
    <w:p w14:paraId="71761A9E" w14:textId="77777777" w:rsidR="00A7744A" w:rsidRDefault="000B5225">
      <w:pPr>
        <w:pStyle w:val="a3"/>
        <w:numPr>
          <w:ilvl w:val="0"/>
          <w:numId w:val="12"/>
        </w:numPr>
        <w:jc w:val="both"/>
        <w:rPr>
          <w:rFonts w:ascii="Liberation Serif" w:hAnsi="Liberation Serif"/>
          <w:b w:val="0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Проект договора – </w:t>
      </w:r>
      <w:r>
        <w:rPr>
          <w:rFonts w:ascii="Liberation Serif" w:hAnsi="Liberation Serif"/>
          <w:b w:val="0"/>
          <w:sz w:val="26"/>
          <w:szCs w:val="26"/>
        </w:rPr>
        <w:t>Прилагается.</w:t>
      </w:r>
    </w:p>
    <w:p w14:paraId="5AE80F1D" w14:textId="77777777" w:rsidR="00A7744A" w:rsidRDefault="000B5225">
      <w:pPr>
        <w:pStyle w:val="a8"/>
        <w:tabs>
          <w:tab w:val="left" w:pos="851"/>
        </w:tabs>
        <w:spacing w:before="160" w:line="240" w:lineRule="auto"/>
        <w:ind w:left="0" w:firstLine="567"/>
        <w:jc w:val="both"/>
        <w:rPr>
          <w:rFonts w:ascii="Liberation Serif" w:hAnsi="Liberation Serif"/>
          <w:sz w:val="26"/>
          <w:szCs w:val="26"/>
        </w:rPr>
        <w:pPrChange w:id="35" w:author="Хомиджон Холов" w:date="2025-12-19T14:58:00Z">
          <w:pPr>
            <w:pStyle w:val="a8"/>
            <w:tabs>
              <w:tab w:val="left" w:pos="851"/>
            </w:tabs>
            <w:spacing w:before="160" w:line="240" w:lineRule="auto"/>
            <w:ind w:left="0"/>
            <w:jc w:val="both"/>
          </w:pPr>
        </w:pPrChange>
      </w:pPr>
      <w:r>
        <w:rPr>
          <w:rFonts w:ascii="Liberation Serif" w:hAnsi="Liberation Serif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398C526" w14:textId="77777777" w:rsidR="00A7744A" w:rsidRDefault="000B5225">
      <w:pPr>
        <w:tabs>
          <w:tab w:val="left" w:pos="851"/>
        </w:tabs>
        <w:spacing w:line="240" w:lineRule="auto"/>
        <w:ind w:firstLine="567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Контактное лицо, должность, телефон, адрес, </w:t>
      </w:r>
      <w:proofErr w:type="gramStart"/>
      <w:r>
        <w:rPr>
          <w:rFonts w:ascii="Liberation Serif" w:hAnsi="Liberation Serif"/>
          <w:sz w:val="26"/>
          <w:szCs w:val="26"/>
        </w:rPr>
        <w:t>е</w:t>
      </w:r>
      <w:proofErr w:type="gramEnd"/>
      <w:r>
        <w:rPr>
          <w:rFonts w:ascii="Liberation Serif" w:hAnsi="Liberation Serif"/>
          <w:sz w:val="26"/>
          <w:szCs w:val="26"/>
        </w:rPr>
        <w:t xml:space="preserve">-mail для уточнения возникающих по техническому заданию вопросов. </w:t>
      </w:r>
      <w:bookmarkStart w:id="36" w:name="_Hlk190245636"/>
      <w:r>
        <w:rPr>
          <w:rFonts w:ascii="Liberation Serif" w:hAnsi="Liberation Serif"/>
          <w:sz w:val="26"/>
          <w:szCs w:val="26"/>
        </w:rPr>
        <w:t>И</w:t>
      </w:r>
      <w:r w:rsidR="00EA38D2">
        <w:rPr>
          <w:rFonts w:ascii="Liberation Serif" w:hAnsi="Liberation Serif"/>
          <w:sz w:val="26"/>
          <w:szCs w:val="26"/>
        </w:rPr>
        <w:t xml:space="preserve">.о. руководителя направления охраны </w:t>
      </w:r>
      <w:r>
        <w:rPr>
          <w:rFonts w:ascii="Liberation Serif" w:hAnsi="Liberation Serif"/>
          <w:sz w:val="26"/>
          <w:szCs w:val="26"/>
        </w:rPr>
        <w:t xml:space="preserve">труда и промышленной безопасности – Одилов Абос Таввакалович, тел: 900-09-22-50, </w:t>
      </w:r>
      <w:proofErr w:type="gramStart"/>
      <w:r>
        <w:rPr>
          <w:rFonts w:ascii="Liberation Serif" w:hAnsi="Liberation Serif"/>
          <w:sz w:val="26"/>
          <w:szCs w:val="26"/>
        </w:rPr>
        <w:t>е</w:t>
      </w:r>
      <w:proofErr w:type="gramEnd"/>
      <w:r>
        <w:rPr>
          <w:rFonts w:ascii="Liberation Serif" w:hAnsi="Liberation Serif"/>
          <w:sz w:val="26"/>
          <w:szCs w:val="26"/>
        </w:rPr>
        <w:t xml:space="preserve">-mail – </w:t>
      </w:r>
      <w:r>
        <w:fldChar w:fldCharType="begin"/>
      </w:r>
      <w:r>
        <w:instrText>HYPERLINK "mailto:a.odilov@sangtuda.com"</w:instrText>
      </w:r>
      <w:r>
        <w:fldChar w:fldCharType="separate"/>
      </w:r>
      <w:r>
        <w:rPr>
          <w:rStyle w:val="ab"/>
          <w:rFonts w:ascii="Liberation Serif" w:hAnsi="Liberation Serif"/>
          <w:sz w:val="26"/>
          <w:szCs w:val="26"/>
          <w:lang w:val="en-US"/>
        </w:rPr>
        <w:t>a</w:t>
      </w:r>
      <w:r>
        <w:rPr>
          <w:rStyle w:val="ab"/>
          <w:rFonts w:ascii="Liberation Serif" w:hAnsi="Liberation Serif"/>
          <w:sz w:val="26"/>
          <w:szCs w:val="26"/>
        </w:rPr>
        <w:t>.</w:t>
      </w:r>
      <w:r>
        <w:rPr>
          <w:rStyle w:val="ab"/>
          <w:rFonts w:ascii="Liberation Serif" w:hAnsi="Liberation Serif"/>
          <w:sz w:val="26"/>
          <w:szCs w:val="26"/>
          <w:lang w:val="en-US"/>
        </w:rPr>
        <w:t>odilov</w:t>
      </w:r>
      <w:r>
        <w:rPr>
          <w:rStyle w:val="ab"/>
          <w:rFonts w:ascii="Liberation Serif" w:hAnsi="Liberation Serif"/>
          <w:sz w:val="26"/>
          <w:szCs w:val="26"/>
        </w:rPr>
        <w:t>@sangtuda.com</w:t>
      </w:r>
      <w:r>
        <w:fldChar w:fldCharType="end"/>
      </w:r>
      <w:r>
        <w:rPr>
          <w:rFonts w:ascii="Liberation Serif" w:hAnsi="Liberation Serif"/>
          <w:color w:val="0000FF"/>
          <w:sz w:val="26"/>
          <w:szCs w:val="26"/>
          <w:u w:val="single"/>
        </w:rPr>
        <w:t>.</w:t>
      </w:r>
    </w:p>
    <w:bookmarkEnd w:id="36"/>
    <w:p w14:paraId="66CFEEB6" w14:textId="77777777" w:rsidR="00A7744A" w:rsidRDefault="00A7744A">
      <w:pPr>
        <w:tabs>
          <w:tab w:val="left" w:pos="851"/>
        </w:tabs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2160"/>
        <w:gridCol w:w="2410"/>
      </w:tblGrid>
      <w:tr w:rsidR="00A7744A" w14:paraId="094789B1" w14:textId="77777777">
        <w:tc>
          <w:tcPr>
            <w:tcW w:w="4786" w:type="dxa"/>
          </w:tcPr>
          <w:p w14:paraId="5205A6E4" w14:textId="77777777" w:rsidR="00A7744A" w:rsidRDefault="00A7744A">
            <w:pPr>
              <w:rPr>
                <w:rFonts w:ascii="Liberation Serif" w:hAnsi="Liberation Serif"/>
                <w:sz w:val="26"/>
                <w:szCs w:val="26"/>
              </w:rPr>
            </w:pPr>
            <w:bookmarkStart w:id="37" w:name="_Hlk31876140"/>
          </w:p>
          <w:p w14:paraId="3DE04C73" w14:textId="77777777" w:rsidR="00A7744A" w:rsidRDefault="000B5225"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И.о. руководителя направления СОТиПБ </w:t>
            </w:r>
          </w:p>
        </w:tc>
        <w:tc>
          <w:tcPr>
            <w:tcW w:w="2160" w:type="dxa"/>
          </w:tcPr>
          <w:p w14:paraId="60E1A686" w14:textId="77777777" w:rsidR="00A7744A" w:rsidRDefault="00A7744A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4BBE5F36" w14:textId="77777777" w:rsidR="00A7744A" w:rsidRDefault="00A7744A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6157701C" w14:textId="77777777" w:rsidR="00A7744A" w:rsidRDefault="00A7744A">
            <w:pPr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274C5AD" w14:textId="77777777" w:rsidR="00A7744A" w:rsidRDefault="00A7744A">
            <w:pPr>
              <w:rPr>
                <w:rFonts w:ascii="Liberation Serif" w:hAnsi="Liberation Serif"/>
                <w:sz w:val="26"/>
                <w:szCs w:val="26"/>
              </w:rPr>
            </w:pPr>
          </w:p>
          <w:p w14:paraId="04D06015" w14:textId="77777777" w:rsidR="00A7744A" w:rsidRDefault="000B5225"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А.Т. Одилов</w:t>
            </w:r>
          </w:p>
          <w:p w14:paraId="4902BE33" w14:textId="77777777" w:rsidR="00A7744A" w:rsidRDefault="00A7744A">
            <w:pPr>
              <w:rPr>
                <w:rFonts w:ascii="Liberation Serif" w:hAnsi="Liberation Serif"/>
                <w:sz w:val="26"/>
                <w:szCs w:val="26"/>
              </w:rPr>
            </w:pPr>
          </w:p>
        </w:tc>
      </w:tr>
      <w:bookmarkEnd w:id="37"/>
    </w:tbl>
    <w:p w14:paraId="1879F2A4" w14:textId="77777777" w:rsidR="00A7744A" w:rsidRDefault="00A7744A">
      <w:pPr>
        <w:rPr>
          <w:rFonts w:ascii="Liberation Serif" w:hAnsi="Liberation Serif"/>
          <w:sz w:val="26"/>
          <w:szCs w:val="26"/>
        </w:rPr>
      </w:pPr>
    </w:p>
    <w:sectPr w:rsidR="00A7744A" w:rsidSect="00043F19">
      <w:pgSz w:w="11906" w:h="16838"/>
      <w:pgMar w:top="993" w:right="850" w:bottom="1134" w:left="1701" w:header="708" w:footer="708" w:gutter="0"/>
      <w:cols w:space="708"/>
      <w:docGrid w:linePitch="360"/>
      <w:sectPrChange w:id="38" w:author="Хомиджон Холов" w:date="2025-12-19T14:56:00Z">
        <w:sectPr w:rsidR="00A7744A" w:rsidSect="00043F19">
          <w:pgMar w:top="993" w:right="850" w:bottom="1560" w:left="1701" w:header="708" w:footer="708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E120C9" w14:textId="77777777" w:rsidR="0084638F" w:rsidRDefault="0084638F">
      <w:pPr>
        <w:spacing w:after="0" w:line="240" w:lineRule="auto"/>
      </w:pPr>
      <w:r>
        <w:separator/>
      </w:r>
    </w:p>
  </w:endnote>
  <w:endnote w:type="continuationSeparator" w:id="0">
    <w:p w14:paraId="4E38B5E6" w14:textId="77777777" w:rsidR="0084638F" w:rsidRDefault="0084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CF39C5" w14:textId="77777777" w:rsidR="0084638F" w:rsidRDefault="0084638F">
      <w:pPr>
        <w:spacing w:after="0" w:line="240" w:lineRule="auto"/>
      </w:pPr>
      <w:r>
        <w:separator/>
      </w:r>
    </w:p>
  </w:footnote>
  <w:footnote w:type="continuationSeparator" w:id="0">
    <w:p w14:paraId="7205A945" w14:textId="77777777" w:rsidR="0084638F" w:rsidRDefault="00846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887EC7BC"/>
    <w:lvl w:ilvl="0" w:tplc="8D98675C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9F2CB8"/>
    <w:multiLevelType w:val="hybridMultilevel"/>
    <w:tmpl w:val="53E84C62"/>
    <w:lvl w:ilvl="0" w:tplc="D9DA417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A3A87"/>
    <w:multiLevelType w:val="hybridMultilevel"/>
    <w:tmpl w:val="333A8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9354F"/>
    <w:multiLevelType w:val="hybridMultilevel"/>
    <w:tmpl w:val="A8203E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627FD1"/>
    <w:multiLevelType w:val="hybridMultilevel"/>
    <w:tmpl w:val="A6F45818"/>
    <w:lvl w:ilvl="0" w:tplc="8D4073BE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1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>
    <w:nsid w:val="7EE02336"/>
    <w:multiLevelType w:val="hybridMultilevel"/>
    <w:tmpl w:val="102A8DE8"/>
    <w:lvl w:ilvl="0" w:tplc="8D9867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10"/>
  </w:num>
  <w:num w:numId="6">
    <w:abstractNumId w:val="11"/>
  </w:num>
  <w:num w:numId="7">
    <w:abstractNumId w:val="5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2"/>
  </w:num>
  <w:num w:numId="11">
    <w:abstractNumId w:val="4"/>
  </w:num>
  <w:num w:numId="12">
    <w:abstractNumId w:val="8"/>
  </w:num>
  <w:num w:numId="13">
    <w:abstractNumId w:val="3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markup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44A"/>
    <w:rsid w:val="00043F19"/>
    <w:rsid w:val="000B5225"/>
    <w:rsid w:val="00200913"/>
    <w:rsid w:val="0084638F"/>
    <w:rsid w:val="0088742A"/>
    <w:rsid w:val="008A0147"/>
    <w:rsid w:val="009C306B"/>
    <w:rsid w:val="00A7744A"/>
    <w:rsid w:val="00C65B33"/>
    <w:rsid w:val="00EA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DD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Revision"/>
    <w:hidden/>
    <w:uiPriority w:val="99"/>
    <w:semiHidden/>
    <w:rsid w:val="00043F1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Revision"/>
    <w:hidden/>
    <w:uiPriority w:val="99"/>
    <w:semiHidden/>
    <w:rsid w:val="00043F1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6F70E-085B-45E4-B75D-20EA0F64C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Абос Одилов</cp:lastModifiedBy>
  <cp:revision>92</cp:revision>
  <cp:lastPrinted>2025-12-22T09:18:00Z</cp:lastPrinted>
  <dcterms:created xsi:type="dcterms:W3CDTF">2021-06-10T08:29:00Z</dcterms:created>
  <dcterms:modified xsi:type="dcterms:W3CDTF">2025-12-22T09:20:00Z</dcterms:modified>
</cp:coreProperties>
</file>